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160429">
        <w:rPr>
          <w:b/>
          <w:i/>
          <w:noProof/>
          <w:sz w:val="28"/>
        </w:rPr>
        <w:t>7</w:t>
      </w:r>
      <w:r w:rsidR="00D30FA5">
        <w:rPr>
          <w:b/>
          <w:i/>
          <w:noProof/>
          <w:sz w:val="28"/>
        </w:rPr>
        <w:t>509</w:t>
      </w:r>
      <w:bookmarkStart w:id="0" w:name="_GoBack"/>
      <w:bookmarkEnd w:id="0"/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A017F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33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185C80">
              <w:rPr>
                <w:lang w:eastAsia="zh-CN"/>
              </w:rPr>
              <w:t>Add CDR trigger condition for change of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3294">
              <w:rPr>
                <w:noProof/>
                <w:lang w:eastAsia="zh-CN"/>
              </w:rPr>
              <w:t>el-</w:t>
            </w: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of deployments topologies with specific SMF Service Areas was described in 23.501</w:t>
            </w:r>
            <w:r>
              <w:rPr>
                <w:noProof/>
                <w:lang w:eastAsia="zh-CN"/>
              </w:rPr>
              <w:t xml:space="preserve">. It is necessary to add the </w:t>
            </w:r>
            <w:r>
              <w:rPr>
                <w:lang w:eastAsia="zh-CN"/>
              </w:rPr>
              <w:t>CDR trigger condition for</w:t>
            </w:r>
            <w:r>
              <w:rPr>
                <w:lang w:bidi="ar-IQ"/>
              </w:rPr>
              <w:t xml:space="preserve"> change of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5C80" w:rsidRDefault="00185C80" w:rsidP="00185C80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in CDR </w:t>
            </w:r>
            <w:r>
              <w:rPr>
                <w:lang w:eastAsia="zh-CN"/>
              </w:rPr>
              <w:t>trigger condition for</w:t>
            </w:r>
            <w:r>
              <w:rPr>
                <w:lang w:bidi="ar-IQ"/>
              </w:rPr>
              <w:t xml:space="preserve"> change of I-SMF, include three trigger types:</w:t>
            </w:r>
          </w:p>
          <w:p w:rsidR="00185C80" w:rsidRDefault="00185C80" w:rsidP="00185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bidi="ar-IQ"/>
              </w:rPr>
              <w:t>Insertion of I-SMF</w:t>
            </w:r>
          </w:p>
          <w:p w:rsidR="00185C80" w:rsidRDefault="00C50331" w:rsidP="00185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bidi="ar-IQ"/>
              </w:rPr>
              <w:t>Change</w:t>
            </w:r>
            <w:r w:rsidR="00185C80">
              <w:rPr>
                <w:lang w:bidi="ar-IQ"/>
              </w:rPr>
              <w:t xml:space="preserve"> of I-SMF</w:t>
            </w:r>
          </w:p>
          <w:p w:rsidR="00C50331" w:rsidRDefault="00185C80" w:rsidP="003966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bidi="ar-IQ"/>
              </w:rPr>
              <w:t>Removal of I-SMF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CDR </w:t>
            </w:r>
            <w:r>
              <w:rPr>
                <w:lang w:eastAsia="zh-CN"/>
              </w:rPr>
              <w:t>trigger condition for</w:t>
            </w:r>
            <w:r>
              <w:rPr>
                <w:lang w:bidi="ar-IQ"/>
              </w:rPr>
              <w:t xml:space="preserve"> I-SMF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5.2.3.2.</w:t>
            </w:r>
            <w:r w:rsidR="003C5E6D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160429" w:rsidRDefault="00160429" w:rsidP="00160429">
      <w:pPr>
        <w:rPr>
          <w:lang w:eastAsia="zh-CN"/>
        </w:rPr>
      </w:pPr>
    </w:p>
    <w:p w:rsidR="00184951" w:rsidRPr="00424394" w:rsidRDefault="00184951" w:rsidP="00184951">
      <w:pPr>
        <w:pStyle w:val="5"/>
        <w:rPr>
          <w:rFonts w:eastAsia="宋体"/>
          <w:lang w:bidi="ar-IQ"/>
        </w:rPr>
      </w:pPr>
      <w:bookmarkStart w:id="3" w:name="_Toc20205531"/>
      <w:r w:rsidRPr="00424394">
        <w:rPr>
          <w:rFonts w:eastAsia="宋体"/>
          <w:lang w:bidi="ar-IQ"/>
        </w:rPr>
        <w:t>5.2.3.</w:t>
      </w:r>
      <w:r w:rsidRPr="00CB2621">
        <w:rPr>
          <w:rFonts w:eastAsia="宋体"/>
          <w:lang w:val="en-US" w:bidi="ar-IQ"/>
        </w:rPr>
        <w:t>2.3</w:t>
      </w:r>
      <w:r w:rsidRPr="00424394">
        <w:rPr>
          <w:rFonts w:eastAsia="宋体"/>
          <w:lang w:bidi="ar-IQ"/>
        </w:rPr>
        <w:tab/>
        <w:t xml:space="preserve">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r w:rsidRPr="00424394">
        <w:rPr>
          <w:rFonts w:eastAsia="宋体"/>
          <w:lang w:bidi="ar-IQ"/>
        </w:rPr>
        <w:t xml:space="preserve">artial </w:t>
      </w:r>
      <w:r w:rsidRPr="00CB2621">
        <w:rPr>
          <w:rFonts w:eastAsia="宋体"/>
          <w:lang w:val="en-US" w:bidi="ar-IQ"/>
        </w:rPr>
        <w:t>r</w:t>
      </w:r>
      <w:r w:rsidRPr="00424394">
        <w:rPr>
          <w:rFonts w:eastAsia="宋体"/>
          <w:lang w:bidi="ar-IQ"/>
        </w:rPr>
        <w:t xml:space="preserve">ecord </w:t>
      </w:r>
      <w:r>
        <w:rPr>
          <w:lang w:bidi="ar-IQ"/>
        </w:rPr>
        <w:t>closure</w:t>
      </w:r>
      <w:bookmarkEnd w:id="3"/>
    </w:p>
    <w:p w:rsidR="00184951" w:rsidRDefault="00184951" w:rsidP="00184951">
      <w:pPr>
        <w:rPr>
          <w:lang w:bidi="ar-IQ"/>
        </w:rPr>
      </w:pPr>
      <w:r>
        <w:rPr>
          <w:lang w:bidi="ar-IQ"/>
        </w:rPr>
        <w:t>When t</w:t>
      </w:r>
      <w:r w:rsidRPr="00424394">
        <w:rPr>
          <w:lang w:bidi="ar-IQ"/>
        </w:rPr>
        <w:t xml:space="preserve">he </w:t>
      </w:r>
      <w:r>
        <w:rPr>
          <w:lang w:bidi="ar-IQ"/>
        </w:rPr>
        <w:t xml:space="preserve">CHF </w:t>
      </w:r>
      <w:r w:rsidRPr="00424394">
        <w:rPr>
          <w:lang w:eastAsia="zh-CN" w:bidi="ar-IQ"/>
        </w:rPr>
        <w:t>receive</w:t>
      </w:r>
      <w:r>
        <w:rPr>
          <w:lang w:eastAsia="zh-CN" w:bidi="ar-IQ"/>
        </w:rPr>
        <w:t>s</w:t>
      </w:r>
      <w:r w:rsidRPr="00424394">
        <w:rPr>
          <w:lang w:eastAsia="zh-CN" w:bidi="ar-IQ"/>
        </w:rPr>
        <w:t xml:space="preserve"> </w:t>
      </w:r>
      <w:r w:rsidRPr="00424394">
        <w:t xml:space="preserve">Charging Data </w:t>
      </w:r>
      <w:proofErr w:type="gramStart"/>
      <w:r w:rsidRPr="00424394">
        <w:t>Request[</w:t>
      </w:r>
      <w:proofErr w:type="gramEnd"/>
      <w:r w:rsidRPr="00424394">
        <w:rPr>
          <w:lang w:bidi="ar-IQ"/>
        </w:rPr>
        <w:t>Update</w:t>
      </w:r>
      <w:r w:rsidRPr="00424394">
        <w:t>]</w:t>
      </w:r>
      <w:r>
        <w:t xml:space="preserve">,with the change conditions identified in </w:t>
      </w:r>
      <w:r>
        <w:rPr>
          <w:lang w:bidi="ar-IQ"/>
        </w:rPr>
        <w:t>Table 5.2.3.2.3.1,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PDU session charging CHF </w:t>
      </w:r>
      <w:r w:rsidRPr="001B69A8">
        <w:rPr>
          <w:lang w:bidi="ar-IQ"/>
        </w:rPr>
        <w:t>CDR</w:t>
      </w:r>
      <w:r>
        <w:rPr>
          <w:lang w:bidi="ar-IQ"/>
        </w:rPr>
        <w:t>, before the CDR is closed and a subsequent</w:t>
      </w:r>
      <w:r w:rsidRPr="001B69A8">
        <w:rPr>
          <w:lang w:bidi="ar-IQ"/>
        </w:rPr>
        <w:t xml:space="preserve">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 xml:space="preserve"> shall be opened with an incremented Sequence Number, </w:t>
      </w:r>
      <w:bookmarkStart w:id="4" w:name="_Hlk520557768"/>
      <w:r>
        <w:rPr>
          <w:lang w:bidi="ar-IQ"/>
        </w:rPr>
        <w:t>as the default supported mechanism</w:t>
      </w:r>
      <w:bookmarkEnd w:id="4"/>
      <w:r>
        <w:rPr>
          <w:lang w:bidi="ar-IQ"/>
        </w:rPr>
        <w:t>.</w:t>
      </w:r>
    </w:p>
    <w:p w:rsidR="00184951" w:rsidRDefault="00184951" w:rsidP="00184951">
      <w:pPr>
        <w:rPr>
          <w:lang w:bidi="ar-IQ"/>
        </w:rPr>
      </w:pPr>
      <w:r w:rsidRPr="00424394">
        <w:rPr>
          <w:lang w:bidi="ar-IQ"/>
        </w:rPr>
        <w:t>.</w:t>
      </w:r>
    </w:p>
    <w:p w:rsidR="00184951" w:rsidRPr="00424394" w:rsidRDefault="00184951" w:rsidP="00184951">
      <w:pPr>
        <w:pStyle w:val="TH"/>
        <w:rPr>
          <w:lang w:bidi="ar-IQ"/>
        </w:rPr>
      </w:pPr>
      <w:r w:rsidRPr="00424394">
        <w:rPr>
          <w:lang w:bidi="ar-IQ"/>
        </w:rPr>
        <w:t>Table 5.2.3.</w:t>
      </w:r>
      <w:r w:rsidRPr="00CB2621">
        <w:rPr>
          <w:lang w:val="en-US" w:bidi="ar-IQ"/>
        </w:rPr>
        <w:t>2.3</w:t>
      </w:r>
      <w:r w:rsidRPr="00424394"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r>
        <w:rPr>
          <w:lang w:bidi="ar-IQ"/>
        </w:rPr>
        <w:t xml:space="preserve">artial record </w:t>
      </w:r>
      <w:r w:rsidRPr="00424394">
        <w:rPr>
          <w:lang w:bidi="ar-IQ"/>
        </w:rPr>
        <w:t>closure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184951" w:rsidRPr="000F5820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184951" w:rsidRDefault="00184951" w:rsidP="00330EBD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184951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84951" w:rsidRDefault="00184951" w:rsidP="00330EBD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184951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4951" w:rsidRDefault="00184951" w:rsidP="00330EBD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</w:tr>
      <w:tr w:rsidR="00184951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51" w:rsidRDefault="00184951" w:rsidP="00330EBD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184951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51" w:rsidRDefault="00184951" w:rsidP="00330EBD">
            <w:pPr>
              <w:pStyle w:val="TAL"/>
            </w:pPr>
            <w:r>
              <w:t>RAT type change</w:t>
            </w:r>
          </w:p>
        </w:tc>
      </w:tr>
      <w:tr w:rsidR="00184951" w:rsidRPr="005132BB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51" w:rsidRDefault="00184951" w:rsidP="00330EBD">
            <w:pPr>
              <w:pStyle w:val="TAL"/>
            </w:pPr>
            <w:r w:rsidRPr="00567AA6">
              <w:t>DNN-AMBR change</w:t>
            </w:r>
          </w:p>
        </w:tc>
      </w:tr>
      <w:tr w:rsidR="00184951" w:rsidRPr="005132BB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51" w:rsidRDefault="00184951" w:rsidP="00330EBD">
            <w:pPr>
              <w:pStyle w:val="TAL"/>
            </w:pPr>
            <w:r>
              <w:t xml:space="preserve">Removal of UPF </w:t>
            </w:r>
          </w:p>
        </w:tc>
      </w:tr>
      <w:tr w:rsidR="00184951" w:rsidRPr="005132BB" w:rsidTr="00330EBD">
        <w:trPr>
          <w:jc w:val="center"/>
          <w:ins w:id="5" w:author="Huawei R01" w:date="2019-11-20T11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51" w:rsidRDefault="00127B70" w:rsidP="00127B70">
            <w:pPr>
              <w:pStyle w:val="TAL"/>
              <w:rPr>
                <w:ins w:id="6" w:author="Huawei R01" w:date="2019-11-20T11:59:00Z"/>
              </w:rPr>
            </w:pPr>
            <w:proofErr w:type="spellStart"/>
            <w:ins w:id="7" w:author="Huawei R01" w:date="2019-11-20T12:01:00Z">
              <w:r>
                <w:rPr>
                  <w:lang w:eastAsia="zh-CN"/>
                </w:rPr>
                <w:t>Insertion</w:t>
              </w:r>
            </w:ins>
            <w:ins w:id="8" w:author="Huawei R01" w:date="2019-11-20T11:59:00Z">
              <w:r w:rsidR="00184951">
                <w:rPr>
                  <w:lang w:eastAsia="zh-CN"/>
                </w:rPr>
                <w:t>_</w:t>
              </w:r>
            </w:ins>
            <w:ins w:id="9" w:author="Huawei R01" w:date="2019-11-20T12:01:00Z">
              <w:r>
                <w:rPr>
                  <w:lang w:eastAsia="zh-CN"/>
                </w:rPr>
                <w:t>of</w:t>
              </w:r>
            </w:ins>
            <w:ins w:id="10" w:author="Huawei R01" w:date="2019-11-20T11:59:00Z">
              <w:r w:rsidR="00184951">
                <w:rPr>
                  <w:lang w:eastAsia="zh-CN"/>
                </w:rPr>
                <w:t>_ISMF</w:t>
              </w:r>
              <w:proofErr w:type="spellEnd"/>
            </w:ins>
          </w:p>
        </w:tc>
      </w:tr>
      <w:tr w:rsidR="00184951" w:rsidRPr="005132BB" w:rsidTr="00330EBD">
        <w:trPr>
          <w:jc w:val="center"/>
          <w:ins w:id="11" w:author="Huawei R01" w:date="2019-11-20T11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51" w:rsidRDefault="00127B70" w:rsidP="00127B70">
            <w:pPr>
              <w:pStyle w:val="TAL"/>
              <w:rPr>
                <w:ins w:id="12" w:author="Huawei R01" w:date="2019-11-20T11:59:00Z"/>
                <w:lang w:eastAsia="zh-CN"/>
              </w:rPr>
            </w:pPr>
            <w:proofErr w:type="spellStart"/>
            <w:ins w:id="13" w:author="Huawei R01" w:date="2019-11-20T12:01:00Z">
              <w:r>
                <w:rPr>
                  <w:lang w:eastAsia="zh-CN"/>
                </w:rPr>
                <w:t>Change</w:t>
              </w:r>
            </w:ins>
            <w:ins w:id="14" w:author="Huawei R01" w:date="2019-11-20T12:00:00Z">
              <w:r w:rsidR="00184951">
                <w:rPr>
                  <w:lang w:eastAsia="zh-CN"/>
                </w:rPr>
                <w:t>_</w:t>
              </w:r>
            </w:ins>
            <w:ins w:id="15" w:author="Huawei R01" w:date="2019-11-20T12:01:00Z">
              <w:r>
                <w:rPr>
                  <w:lang w:eastAsia="zh-CN"/>
                </w:rPr>
                <w:t>of</w:t>
              </w:r>
            </w:ins>
            <w:ins w:id="16" w:author="Huawei R01" w:date="2019-11-20T12:00:00Z">
              <w:r w:rsidR="00184951">
                <w:rPr>
                  <w:lang w:eastAsia="zh-CN"/>
                </w:rPr>
                <w:t>_ISMF</w:t>
              </w:r>
            </w:ins>
            <w:proofErr w:type="spellEnd"/>
          </w:p>
        </w:tc>
      </w:tr>
      <w:tr w:rsidR="00184951" w:rsidRPr="005132BB" w:rsidTr="00330EBD">
        <w:trPr>
          <w:jc w:val="center"/>
          <w:ins w:id="17" w:author="Huawei R01" w:date="2019-11-20T12:00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51" w:rsidRDefault="00184951" w:rsidP="00127B70">
            <w:pPr>
              <w:pStyle w:val="TAL"/>
              <w:rPr>
                <w:ins w:id="18" w:author="Huawei R01" w:date="2019-11-20T12:00:00Z"/>
                <w:lang w:eastAsia="zh-CN"/>
              </w:rPr>
            </w:pPr>
            <w:proofErr w:type="spellStart"/>
            <w:ins w:id="19" w:author="Huawei R01" w:date="2019-11-20T12:00:00Z">
              <w:r>
                <w:rPr>
                  <w:lang w:eastAsia="zh-CN"/>
                </w:rPr>
                <w:t>R</w:t>
              </w:r>
            </w:ins>
            <w:ins w:id="20" w:author="Huawei R01" w:date="2019-11-20T12:02:00Z">
              <w:r w:rsidR="00127B70">
                <w:rPr>
                  <w:lang w:eastAsia="zh-CN"/>
                </w:rPr>
                <w:t>emoval</w:t>
              </w:r>
            </w:ins>
            <w:ins w:id="21" w:author="Huawei R01" w:date="2019-11-20T12:00:00Z">
              <w:r>
                <w:rPr>
                  <w:lang w:eastAsia="zh-CN"/>
                </w:rPr>
                <w:t>_</w:t>
              </w:r>
            </w:ins>
            <w:ins w:id="22" w:author="Huawei R01" w:date="2019-11-20T12:01:00Z">
              <w:r w:rsidR="00127B70">
                <w:rPr>
                  <w:lang w:eastAsia="zh-CN"/>
                </w:rPr>
                <w:t>of</w:t>
              </w:r>
            </w:ins>
            <w:ins w:id="23" w:author="Huawei R01" w:date="2019-11-20T12:00:00Z">
              <w:r>
                <w:rPr>
                  <w:lang w:eastAsia="zh-CN"/>
                </w:rPr>
                <w:t>_ISMF</w:t>
              </w:r>
              <w:proofErr w:type="spellEnd"/>
            </w:ins>
          </w:p>
        </w:tc>
      </w:tr>
      <w:tr w:rsidR="00127B70" w:rsidRPr="005132BB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B70" w:rsidRPr="00567AA6" w:rsidRDefault="00127B70" w:rsidP="00127B70">
            <w:pPr>
              <w:pStyle w:val="TAL"/>
            </w:pPr>
            <w:r>
              <w:t>Management intervention</w:t>
            </w:r>
          </w:p>
        </w:tc>
      </w:tr>
      <w:tr w:rsidR="00127B70" w:rsidRPr="005132BB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127B70" w:rsidRDefault="00127B70" w:rsidP="00127B7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127B70" w:rsidRPr="005132BB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B70" w:rsidRDefault="00127B70" w:rsidP="00127B70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</w:tr>
      <w:tr w:rsidR="00127B70" w:rsidRPr="005132BB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B70" w:rsidRDefault="00127B70" w:rsidP="00127B70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</w:tr>
      <w:tr w:rsidR="00127B70" w:rsidRPr="005132BB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B70" w:rsidRDefault="00127B70" w:rsidP="00127B70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</w:tr>
      <w:tr w:rsidR="00127B70" w:rsidRPr="005132BB" w:rsidTr="00330EBD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B70" w:rsidRPr="005A24E8" w:rsidRDefault="00127B70" w:rsidP="00127B70">
            <w:pPr>
              <w:pStyle w:val="TAL"/>
            </w:pPr>
            <w:r w:rsidRPr="002467ED">
              <w:rPr>
                <w:lang w:bidi="ar-IQ"/>
              </w:rPr>
              <w:t>Expiry of limit of</w:t>
            </w:r>
            <w:r>
              <w:rPr>
                <w:lang w:bidi="ar-IQ"/>
              </w:rPr>
              <w:t xml:space="preserve"> number of charging condition changes</w:t>
            </w:r>
          </w:p>
        </w:tc>
      </w:tr>
    </w:tbl>
    <w:p w:rsidR="00184951" w:rsidRDefault="00184951" w:rsidP="00184951">
      <w:pPr>
        <w:numPr>
          <w:ilvl w:val="12"/>
          <w:numId w:val="0"/>
        </w:numPr>
        <w:rPr>
          <w:lang w:bidi="ar-IQ"/>
        </w:rPr>
      </w:pPr>
    </w:p>
    <w:p w:rsidR="00184951" w:rsidRDefault="00184951" w:rsidP="00184951">
      <w:pPr>
        <w:rPr>
          <w:lang w:bidi="ar-IQ"/>
        </w:rPr>
      </w:pPr>
      <w:bookmarkStart w:id="24" w:name="_Hlk520557789"/>
      <w:r>
        <w:rPr>
          <w:lang w:bidi="ar-IQ"/>
        </w:rPr>
        <w:t xml:space="preserve">In case the "Individual Partial record" mechanism is enabled, the Table </w:t>
      </w:r>
      <w:r w:rsidRPr="00DB6F4A">
        <w:rPr>
          <w:lang w:bidi="ar-IQ"/>
        </w:rPr>
        <w:t>5.2.3.2.3.1</w:t>
      </w:r>
      <w:r>
        <w:rPr>
          <w:lang w:bidi="ar-IQ"/>
        </w:rPr>
        <w:t xml:space="preserve"> is not applicable</w:t>
      </w:r>
      <w:bookmarkEnd w:id="24"/>
      <w:r>
        <w:rPr>
          <w:lang w:bidi="ar-IQ"/>
        </w:rPr>
        <w:t>.</w:t>
      </w:r>
    </w:p>
    <w:p w:rsidR="00160429" w:rsidRPr="00184951" w:rsidRDefault="00160429" w:rsidP="0016042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4951" w:rsidRPr="007215AA" w:rsidTr="00330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84951" w:rsidRPr="007215AA" w:rsidRDefault="00184951" w:rsidP="00330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E41F3" w:rsidRPr="00160429" w:rsidRDefault="001E41F3">
      <w:pPr>
        <w:rPr>
          <w:noProof/>
        </w:rPr>
      </w:pPr>
    </w:p>
    <w:sectPr w:rsidR="001E41F3" w:rsidRP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507" w:rsidRDefault="00EC1507">
      <w:r>
        <w:separator/>
      </w:r>
    </w:p>
  </w:endnote>
  <w:endnote w:type="continuationSeparator" w:id="0">
    <w:p w:rsidR="00EC1507" w:rsidRDefault="00EC1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507" w:rsidRDefault="00EC1507">
      <w:r>
        <w:separator/>
      </w:r>
    </w:p>
  </w:footnote>
  <w:footnote w:type="continuationSeparator" w:id="0">
    <w:p w:rsidR="00EC1507" w:rsidRDefault="00EC1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533"/>
    <w:rsid w:val="000A6394"/>
    <w:rsid w:val="000B7FED"/>
    <w:rsid w:val="000C038A"/>
    <w:rsid w:val="000C6598"/>
    <w:rsid w:val="00127B70"/>
    <w:rsid w:val="00145D43"/>
    <w:rsid w:val="00160429"/>
    <w:rsid w:val="00184951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0AD0"/>
    <w:rsid w:val="003966B7"/>
    <w:rsid w:val="003C5E6D"/>
    <w:rsid w:val="003D786C"/>
    <w:rsid w:val="003E1A36"/>
    <w:rsid w:val="003F3294"/>
    <w:rsid w:val="00410371"/>
    <w:rsid w:val="004242F1"/>
    <w:rsid w:val="00451D32"/>
    <w:rsid w:val="004B75B7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3613A"/>
    <w:rsid w:val="00671695"/>
    <w:rsid w:val="00695808"/>
    <w:rsid w:val="006B46FB"/>
    <w:rsid w:val="006E21FB"/>
    <w:rsid w:val="00792342"/>
    <w:rsid w:val="007977A8"/>
    <w:rsid w:val="007B512A"/>
    <w:rsid w:val="007C2097"/>
    <w:rsid w:val="007D6A07"/>
    <w:rsid w:val="007E5653"/>
    <w:rsid w:val="007F7259"/>
    <w:rsid w:val="008040A8"/>
    <w:rsid w:val="008279FA"/>
    <w:rsid w:val="008626E7"/>
    <w:rsid w:val="00870EE7"/>
    <w:rsid w:val="008863B9"/>
    <w:rsid w:val="008A45A6"/>
    <w:rsid w:val="008A6DB7"/>
    <w:rsid w:val="008D5CD0"/>
    <w:rsid w:val="008E0929"/>
    <w:rsid w:val="008F686C"/>
    <w:rsid w:val="009148DE"/>
    <w:rsid w:val="00941E30"/>
    <w:rsid w:val="0095036A"/>
    <w:rsid w:val="009777D9"/>
    <w:rsid w:val="00991B88"/>
    <w:rsid w:val="009A5753"/>
    <w:rsid w:val="009A579D"/>
    <w:rsid w:val="009B2C02"/>
    <w:rsid w:val="009E1D3F"/>
    <w:rsid w:val="009E3297"/>
    <w:rsid w:val="009F734F"/>
    <w:rsid w:val="00A017F4"/>
    <w:rsid w:val="00A246B6"/>
    <w:rsid w:val="00A47E70"/>
    <w:rsid w:val="00A50CF0"/>
    <w:rsid w:val="00A7671C"/>
    <w:rsid w:val="00AA2CBC"/>
    <w:rsid w:val="00AC5820"/>
    <w:rsid w:val="00AD1CD8"/>
    <w:rsid w:val="00B258BB"/>
    <w:rsid w:val="00B31E17"/>
    <w:rsid w:val="00B323E4"/>
    <w:rsid w:val="00B62AC8"/>
    <w:rsid w:val="00B67B97"/>
    <w:rsid w:val="00B968C8"/>
    <w:rsid w:val="00BA1AFE"/>
    <w:rsid w:val="00BA3EC5"/>
    <w:rsid w:val="00BA51D9"/>
    <w:rsid w:val="00BB5DFC"/>
    <w:rsid w:val="00BD279D"/>
    <w:rsid w:val="00BD6BB8"/>
    <w:rsid w:val="00C50331"/>
    <w:rsid w:val="00C66BA2"/>
    <w:rsid w:val="00C95985"/>
    <w:rsid w:val="00CC5026"/>
    <w:rsid w:val="00CC68D0"/>
    <w:rsid w:val="00CD33B4"/>
    <w:rsid w:val="00D03F9A"/>
    <w:rsid w:val="00D06D51"/>
    <w:rsid w:val="00D24991"/>
    <w:rsid w:val="00D30FA5"/>
    <w:rsid w:val="00D311A7"/>
    <w:rsid w:val="00D5006B"/>
    <w:rsid w:val="00D50255"/>
    <w:rsid w:val="00D66520"/>
    <w:rsid w:val="00D80254"/>
    <w:rsid w:val="00DE34CF"/>
    <w:rsid w:val="00E13F3D"/>
    <w:rsid w:val="00E34898"/>
    <w:rsid w:val="00EB09B7"/>
    <w:rsid w:val="00EC150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TALChar1">
    <w:name w:val="TAL Char1"/>
    <w:rsid w:val="00184951"/>
    <w:rPr>
      <w:rFonts w:ascii="Arial" w:hAnsi="Arial"/>
      <w:sz w:val="18"/>
      <w:lang w:eastAsia="en-US"/>
    </w:rPr>
  </w:style>
  <w:style w:type="character" w:customStyle="1" w:styleId="TAHCar">
    <w:name w:val="TAH Car"/>
    <w:rsid w:val="0018495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E38DA-4E52-46E7-A514-3C7160A2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2019-11-22T01:06:00Z</dcterms:created>
  <dcterms:modified xsi:type="dcterms:W3CDTF">2019-11-22T01:06:00Z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(3)yQP/7KEPPEqpRhPCUidIIlNaKGy94vDOao3I8wpqt510gM3g+PxlfIrfY7PfQ8q1WK0QJXy2
arpVY0+mDRxlPVRR8U56lKCd0Xl0aWPhvgCWQso2s74g7oU9s64kBZElNRrFHdYBya6yBpiE
XEeK9Jh1ffpd9LDT47eE9WFfRXKzFj+g2uu1ZHyKonkXljg06O9t1sQkrhkQG3JKXuOeaej1
brlrUvelrRcswCuAY5</vt:lpwstr>
  </property>
  <property fmtid="{D5CDD505-2E9C-101B-9397-08002B2CF9AE}" pid="22" name="_2015_ms_pID_7253431">
    <vt:lpwstr>ASwQR8KJFe2/9VHisuE/xLDHOqmKJ46ba4bCnVCiYnEU5CPcGZVTBE
S40EVUR7xy9te9KQ+ZXnyggWSMgwbT9KeFfkVG8oVI+t35s8vgkEv9zOaBy9eoTaap0JAgJo
6bCyEjxm1+tlgGXj9vk5CMFZkvzd4vTibZDU589FDMQH9aKIZFeI5QWgrWbYoS3W5rIi8Swm
L2WFOzdi3EzKSSXS+kJoeWHEULPYPmTn+cV/</vt:lpwstr>
  </property>
  <property fmtid="{D5CDD505-2E9C-101B-9397-08002B2CF9AE}" pid="23" name="_2015_ms_pID_7253432">
    <vt:lpwstr>ot8cL2XhrOFNF06rsv9qCF4=</vt:lpwstr>
  </property>
</Properties>
</file>